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512995A3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</w:t>
      </w:r>
      <w:r w:rsidR="00C108BC" w:rsidRPr="008644D2">
        <w:rPr>
          <w:rFonts w:ascii="Arial" w:hAnsi="Arial" w:cs="Arial"/>
          <w:b/>
          <w:sz w:val="22"/>
          <w:szCs w:val="22"/>
        </w:rPr>
        <w:t>25</w:t>
      </w:r>
      <w:bookmarkStart w:id="0" w:name="_GoBack"/>
      <w:bookmarkEnd w:id="0"/>
      <w:r w:rsidR="00C5237B" w:rsidRPr="00C5237B">
        <w:rPr>
          <w:rFonts w:ascii="Arial" w:hAnsi="Arial" w:cs="Arial"/>
          <w:b/>
          <w:sz w:val="22"/>
          <w:szCs w:val="22"/>
        </w:rPr>
        <w:t>4256</w:t>
      </w:r>
    </w:p>
    <w:p w14:paraId="36BAF937" w14:textId="638DA2CE" w:rsidR="00C108BC" w:rsidRPr="00D8714C" w:rsidRDefault="00D8714C" w:rsidP="00D8714C">
      <w:pPr>
        <w:pStyle w:val="a4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CCA4B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3C91" w:rsidRPr="00113C91">
        <w:rPr>
          <w:rFonts w:ascii="Arial" w:hAnsi="Arial" w:cs="Arial"/>
          <w:b/>
          <w:bCs/>
          <w:lang w:val="en-US"/>
        </w:rPr>
        <w:t>Update solution#</w:t>
      </w:r>
      <w:r w:rsidR="00556689">
        <w:rPr>
          <w:rFonts w:ascii="Arial" w:hAnsi="Arial" w:cs="Arial"/>
          <w:b/>
          <w:bCs/>
          <w:lang w:val="en-US"/>
        </w:rPr>
        <w:t>5</w:t>
      </w:r>
      <w:r w:rsidR="00556689" w:rsidRPr="00113C91">
        <w:rPr>
          <w:rFonts w:ascii="Arial" w:hAnsi="Arial" w:cs="Arial"/>
          <w:b/>
          <w:bCs/>
          <w:lang w:val="en-US"/>
        </w:rPr>
        <w:t xml:space="preserve"> </w:t>
      </w:r>
      <w:r w:rsidR="00113C91" w:rsidRPr="00113C91">
        <w:rPr>
          <w:rFonts w:ascii="Arial" w:hAnsi="Arial" w:cs="Arial"/>
          <w:b/>
          <w:bCs/>
          <w:lang w:val="en-US"/>
        </w:rPr>
        <w:t>for key derivation of roaming scenarios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7704DB91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</w:t>
      </w:r>
      <w:r w:rsidR="00113C91">
        <w:rPr>
          <w:rFonts w:hint="eastAsia"/>
          <w:lang w:val="en-US" w:eastAsia="zh-CN"/>
        </w:rPr>
        <w:t>update</w:t>
      </w:r>
      <w:r>
        <w:rPr>
          <w:lang w:val="en-US" w:eastAsia="zh-CN"/>
        </w:rPr>
        <w:t xml:space="preserve"> </w:t>
      </w:r>
      <w:r w:rsidR="00F71F83">
        <w:rPr>
          <w:lang w:val="en-US" w:eastAsia="zh-CN"/>
        </w:rPr>
        <w:t>solution</w:t>
      </w:r>
      <w:r w:rsidR="00113C91">
        <w:rPr>
          <w:lang w:val="en-US" w:eastAsia="zh-CN"/>
        </w:rPr>
        <w:t xml:space="preserve"> #</w:t>
      </w:r>
      <w:r w:rsidR="00556689">
        <w:rPr>
          <w:lang w:val="en-US" w:eastAsia="zh-CN"/>
        </w:rPr>
        <w:t>5</w:t>
      </w:r>
      <w:r>
        <w:rPr>
          <w:lang w:val="en-US" w:eastAsia="zh-CN"/>
        </w:rPr>
        <w:t xml:space="preserve"> </w:t>
      </w:r>
      <w:r w:rsidR="00D8714C">
        <w:rPr>
          <w:lang w:val="en-US" w:eastAsia="zh-CN"/>
        </w:rPr>
        <w:t>to address the EN about roaming scenario.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CB46D" w14:textId="77777777" w:rsidR="00556689" w:rsidRDefault="00556689" w:rsidP="00556689">
      <w:pPr>
        <w:pStyle w:val="2"/>
      </w:pPr>
      <w:bookmarkStart w:id="1" w:name="_Toc212104856"/>
      <w:bookmarkStart w:id="2" w:name="_Hlk212749945"/>
      <w:r>
        <w:t>6</w:t>
      </w:r>
      <w:r w:rsidRPr="004D3578">
        <w:t>.</w:t>
      </w:r>
      <w:r>
        <w:t>5</w:t>
      </w:r>
      <w:r w:rsidRPr="004D3578">
        <w:tab/>
      </w:r>
      <w:r>
        <w:t xml:space="preserve">Solution #5: </w:t>
      </w:r>
      <w:proofErr w:type="gramStart"/>
      <w:r>
        <w:t>t</w:t>
      </w:r>
      <w:r>
        <w:rPr>
          <w:lang w:val="en-US" w:eastAsia="zh-CN"/>
        </w:rPr>
        <w:t>wo layer</w:t>
      </w:r>
      <w:proofErr w:type="gramEnd"/>
      <w:r>
        <w:rPr>
          <w:lang w:val="en-US" w:eastAsia="zh-CN"/>
        </w:rPr>
        <w:t xml:space="preserve"> </w:t>
      </w:r>
      <w:r w:rsidRPr="004C6D94">
        <w:rPr>
          <w:lang w:val="en-US" w:eastAsia="zh-CN"/>
        </w:rPr>
        <w:t xml:space="preserve">PSK </w:t>
      </w:r>
      <w:r>
        <w:rPr>
          <w:lang w:val="en-US" w:eastAsia="zh-CN"/>
        </w:rPr>
        <w:t>generation method</w:t>
      </w:r>
      <w:bookmarkEnd w:id="1"/>
    </w:p>
    <w:p w14:paraId="30F26821" w14:textId="77777777" w:rsidR="00556689" w:rsidRDefault="00556689" w:rsidP="00556689">
      <w:pPr>
        <w:pStyle w:val="3"/>
      </w:pPr>
      <w:bookmarkStart w:id="3" w:name="_Toc212104857"/>
      <w:r>
        <w:t>6</w:t>
      </w:r>
      <w:r w:rsidRPr="00BC59F2">
        <w:t>.</w:t>
      </w:r>
      <w:r>
        <w:t>5</w:t>
      </w:r>
      <w:r w:rsidRPr="00BC59F2">
        <w:t>.1</w:t>
      </w:r>
      <w:r w:rsidRPr="00BC59F2">
        <w:tab/>
      </w:r>
      <w:r>
        <w:t>Introduction</w:t>
      </w:r>
      <w:bookmarkEnd w:id="3"/>
    </w:p>
    <w:p w14:paraId="5E918C1C" w14:textId="77777777" w:rsidR="00556689" w:rsidRPr="004C6D94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a </w:t>
      </w:r>
      <w:proofErr w:type="gramStart"/>
      <w:r>
        <w:rPr>
          <w:lang w:eastAsia="zh-CN"/>
        </w:rPr>
        <w:t>two layer</w:t>
      </w:r>
      <w:proofErr w:type="gramEnd"/>
      <w:r>
        <w:rPr>
          <w:lang w:eastAsia="zh-CN"/>
        </w:rPr>
        <w:t xml:space="preserve"> key generation. The AMF will use K</w:t>
      </w:r>
      <w:r w:rsidRPr="005C42F3">
        <w:rPr>
          <w:vertAlign w:val="subscript"/>
          <w:lang w:eastAsia="zh-CN"/>
        </w:rPr>
        <w:t>AMF</w:t>
      </w:r>
      <w:r>
        <w:rPr>
          <w:lang w:eastAsia="zh-CN"/>
        </w:rPr>
        <w:t xml:space="preserve"> generates a Key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 xml:space="preserve"> and send the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selected</w:t>
      </w:r>
      <w:r>
        <w:rPr>
          <w:lang w:eastAsia="zh-CN"/>
        </w:rPr>
        <w:t xml:space="preserve"> SMF. The SMF will further generate K</w:t>
      </w:r>
      <w:r w:rsidRPr="005C42F3">
        <w:rPr>
          <w:vertAlign w:val="subscript"/>
          <w:lang w:eastAsia="zh-CN"/>
        </w:rPr>
        <w:t>UPF</w:t>
      </w:r>
      <w:r>
        <w:rPr>
          <w:lang w:eastAsia="zh-CN"/>
        </w:rPr>
        <w:t xml:space="preserve"> using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>, and then deliver the key K</w:t>
      </w:r>
      <w:r w:rsidRPr="005C42F3">
        <w:rPr>
          <w:vertAlign w:val="subscript"/>
          <w:lang w:eastAsia="zh-CN"/>
        </w:rPr>
        <w:t>UPF</w:t>
      </w:r>
      <w:r>
        <w:rPr>
          <w:lang w:eastAsia="zh-CN"/>
        </w:rPr>
        <w:t xml:space="preserve"> to the UPF. Meanwhile, the SMF also generates a key ID, and the Key ID is also sent to the UPF together with the K</w:t>
      </w:r>
      <w:r w:rsidRPr="00CE6554">
        <w:rPr>
          <w:vertAlign w:val="subscript"/>
          <w:lang w:eastAsia="zh-CN"/>
        </w:rPr>
        <w:t>UPF</w:t>
      </w:r>
      <w:r>
        <w:rPr>
          <w:lang w:eastAsia="zh-CN"/>
        </w:rPr>
        <w:t>.</w:t>
      </w:r>
    </w:p>
    <w:p w14:paraId="10B8F683" w14:textId="77777777" w:rsidR="00556689" w:rsidRDefault="00556689" w:rsidP="00556689">
      <w:pPr>
        <w:pStyle w:val="3"/>
      </w:pPr>
      <w:bookmarkStart w:id="4" w:name="_Toc212104858"/>
      <w:r>
        <w:lastRenderedPageBreak/>
        <w:t>6</w:t>
      </w:r>
      <w:r w:rsidRPr="00BC59F2">
        <w:t>.</w:t>
      </w:r>
      <w:r>
        <w:t>5</w:t>
      </w:r>
      <w:r w:rsidRPr="00BC59F2">
        <w:t>.</w:t>
      </w:r>
      <w:r>
        <w:t>2</w:t>
      </w:r>
      <w:r w:rsidRPr="00BC59F2">
        <w:tab/>
      </w:r>
      <w:r>
        <w:t>Solution details</w:t>
      </w:r>
      <w:bookmarkEnd w:id="4"/>
    </w:p>
    <w:p w14:paraId="22D5C3C7" w14:textId="77777777" w:rsidR="00556689" w:rsidRPr="0095069B" w:rsidRDefault="00556689" w:rsidP="00556689">
      <w:pPr>
        <w:pStyle w:val="4"/>
        <w:rPr>
          <w:lang w:eastAsia="zh-CN"/>
        </w:rPr>
      </w:pPr>
      <w:bookmarkStart w:id="5" w:name="_Toc212104859"/>
      <w:r>
        <w:rPr>
          <w:rFonts w:hint="eastAsia"/>
          <w:lang w:eastAsia="zh-CN"/>
        </w:rPr>
        <w:t>6.</w:t>
      </w:r>
      <w:r>
        <w:rPr>
          <w:lang w:eastAsia="zh-CN"/>
        </w:rPr>
        <w:t>5.2.1 The procedure for PSK retrieval</w:t>
      </w:r>
      <w:bookmarkEnd w:id="5"/>
    </w:p>
    <w:p w14:paraId="7DC46801" w14:textId="77777777" w:rsidR="00556689" w:rsidRDefault="00556689" w:rsidP="00556689">
      <w:pPr>
        <w:jc w:val="center"/>
      </w:pPr>
      <w:r>
        <w:object w:dxaOrig="9255" w:dyaOrig="11640" w14:anchorId="4853EF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pt;height:581.85pt" o:ole="">
            <v:imagedata r:id="rId7" o:title=""/>
          </v:shape>
          <o:OLEObject Type="Embed" ProgID="Visio.Drawing.15" ShapeID="_x0000_i1025" DrawAspect="Content" ObjectID="_1824301511" r:id="rId8"/>
        </w:object>
      </w:r>
    </w:p>
    <w:p w14:paraId="72D6EFD6" w14:textId="77777777" w:rsidR="00556689" w:rsidRDefault="00556689" w:rsidP="00556689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6.5.2-1 Procedure to get a PSK between UE and UPF for MPQUIC</w:t>
      </w:r>
    </w:p>
    <w:p w14:paraId="3ABBE026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UE sends PDU Session Establishment Request message to the AMF. The message contains the MAP PDU session information defined in TS 23.502[9] and a PSK capability indication. The PSK capability indication is to indicate that the UE supports to generate a PSK for the MPQUIC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TLS </w:t>
      </w:r>
      <w:r>
        <w:rPr>
          <w:rFonts w:hint="eastAsia"/>
          <w:lang w:eastAsia="zh-CN"/>
        </w:rPr>
        <w:t>be</w:t>
      </w:r>
      <w:r>
        <w:rPr>
          <w:lang w:eastAsia="zh-CN"/>
        </w:rPr>
        <w:t>tween UE and UPF.</w:t>
      </w:r>
    </w:p>
    <w:p w14:paraId="5492F1F0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. The AMF selects a SMF that supports MA PDU as described in TS 23.502[9].</w:t>
      </w:r>
    </w:p>
    <w:p w14:paraId="24585FC0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The AMF </w:t>
      </w:r>
      <w:proofErr w:type="gramStart"/>
      <w:r>
        <w:rPr>
          <w:lang w:eastAsia="zh-CN"/>
        </w:rPr>
        <w:t xml:space="preserve">sends </w:t>
      </w:r>
      <w:r w:rsidRPr="008C4D4E">
        <w:rPr>
          <w:lang w:eastAsia="zh-CN"/>
        </w:rPr>
        <w:t xml:space="preserve"> </w:t>
      </w:r>
      <w:proofErr w:type="spellStart"/>
      <w:r w:rsidRPr="008C4D4E">
        <w:rPr>
          <w:lang w:eastAsia="zh-CN"/>
        </w:rPr>
        <w:t>Nsmf</w:t>
      </w:r>
      <w:proofErr w:type="gramEnd"/>
      <w:r w:rsidRPr="008C4D4E">
        <w:rPr>
          <w:lang w:eastAsia="zh-CN"/>
        </w:rPr>
        <w:t>_PDUSession_CreateSMContext</w:t>
      </w:r>
      <w:proofErr w:type="spellEnd"/>
      <w:r w:rsidRPr="008C4D4E">
        <w:rPr>
          <w:lang w:eastAsia="zh-CN"/>
        </w:rPr>
        <w:t xml:space="preserve"> Request</w:t>
      </w:r>
      <w:r>
        <w:rPr>
          <w:lang w:eastAsia="zh-CN"/>
        </w:rPr>
        <w:t>. The message includes the MA PDU session information and the PSK capability indication.</w:t>
      </w:r>
    </w:p>
    <w:p w14:paraId="6D5E213D" w14:textId="796F05E0" w:rsidR="00556689" w:rsidDel="004C4B94" w:rsidRDefault="00556689" w:rsidP="00556689">
      <w:pPr>
        <w:rPr>
          <w:del w:id="6" w:author="duxiaotong" w:date="2025-10-31T00:33:00Z"/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SMF decides MPQUIC may be used based on the decision as defined in TS 23.502[9], and knows the UE supporting to generate a PSK based on the PSK capability indication</w:t>
      </w:r>
      <w:del w:id="7" w:author="duxiaotong" w:date="2025-10-31T00:33:00Z">
        <w:r w:rsidDel="004C4B94">
          <w:rPr>
            <w:lang w:eastAsia="zh-CN"/>
          </w:rPr>
          <w:delText>.</w:delText>
        </w:r>
      </w:del>
    </w:p>
    <w:p w14:paraId="33416AD2" w14:textId="77777777" w:rsidR="000E05DA" w:rsidRPr="004C4B94" w:rsidRDefault="000E05DA" w:rsidP="00556689">
      <w:pPr>
        <w:rPr>
          <w:lang w:eastAsia="zh-CN"/>
        </w:rPr>
      </w:pPr>
    </w:p>
    <w:p w14:paraId="4F2E0EDB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 The SMF request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 xml:space="preserve"> by sending a request message to the </w:t>
      </w:r>
      <w:r>
        <w:rPr>
          <w:rFonts w:hint="eastAsia"/>
          <w:lang w:eastAsia="zh-CN"/>
        </w:rPr>
        <w:t>A</w:t>
      </w:r>
      <w:r>
        <w:rPr>
          <w:lang w:eastAsia="zh-CN"/>
        </w:rPr>
        <w:t>MF. The message includes the SUPI of the UE.</w:t>
      </w:r>
    </w:p>
    <w:p w14:paraId="34FCBE67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 The AMF generates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>, and sends the K</w:t>
      </w:r>
      <w:r w:rsidRPr="003258CE">
        <w:rPr>
          <w:vertAlign w:val="subscript"/>
          <w:lang w:eastAsia="zh-CN"/>
        </w:rPr>
        <w:t>SMF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o the SMF in the response message.</w:t>
      </w:r>
    </w:p>
    <w:p w14:paraId="5F213CE6" w14:textId="77777777" w:rsidR="00556689" w:rsidRPr="001D43B9" w:rsidRDefault="00556689" w:rsidP="00556689">
      <w:pPr>
        <w:pStyle w:val="NOTE"/>
      </w:pPr>
      <w:r w:rsidRPr="001D43B9">
        <w:rPr>
          <w:rFonts w:hint="eastAsia"/>
        </w:rPr>
        <w:t>N</w:t>
      </w:r>
      <w:r w:rsidRPr="001D43B9">
        <w:t>OTE: this solution will not address the message name in step 5 and step6.</w:t>
      </w:r>
    </w:p>
    <w:p w14:paraId="192A2856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 The SMF uses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 xml:space="preserve"> to generate a </w:t>
      </w:r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a Key ID.</w:t>
      </w:r>
    </w:p>
    <w:p w14:paraId="015A2A7C" w14:textId="3310E355" w:rsidR="00556689" w:rsidRDefault="00556689" w:rsidP="00556689">
      <w:pPr>
        <w:rPr>
          <w:ins w:id="8" w:author="duxiaotong" w:date="2025-10-31T00:34:00Z"/>
          <w:lang w:eastAsia="zh-CN"/>
        </w:rPr>
      </w:pPr>
      <w:r>
        <w:rPr>
          <w:lang w:eastAsia="zh-CN"/>
        </w:rPr>
        <w:t xml:space="preserve">8. the SMF sends a </w:t>
      </w:r>
      <w:r w:rsidRPr="003258CE">
        <w:rPr>
          <w:color w:val="000000"/>
          <w:lang w:val="en-US" w:eastAsia="zh-CN"/>
        </w:rPr>
        <w:t>N4 Session Establishment/modification Response</w:t>
      </w:r>
      <w:r>
        <w:rPr>
          <w:color w:val="000000"/>
          <w:lang w:val="en-US" w:eastAsia="zh-CN"/>
        </w:rPr>
        <w:t xml:space="preserve"> to the UPF. In addition to what is defined in TS 23.502[9], the message further includes the </w:t>
      </w:r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a Key ID. </w:t>
      </w:r>
    </w:p>
    <w:p w14:paraId="29EDEFD3" w14:textId="76D5D5BC" w:rsidR="004C4B94" w:rsidRPr="004C4B94" w:rsidRDefault="004C4B94" w:rsidP="004C4B94">
      <w:pPr>
        <w:ind w:firstLine="195"/>
        <w:rPr>
          <w:lang w:eastAsia="zh-CN"/>
        </w:rPr>
      </w:pPr>
      <w:ins w:id="9" w:author="duxiaotong" w:date="2025-10-31T00:34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  <w:r>
          <w:t>home-routed</w:t>
        </w:r>
        <w:r>
          <w:rPr>
            <w:lang w:eastAsia="zh-CN"/>
          </w:rPr>
          <w:t xml:space="preserve"> scenario, according to TS 23.502</w:t>
        </w:r>
      </w:ins>
      <w:ins w:id="10" w:author="duxiaotong" w:date="2025-10-31T10:26:00Z">
        <w:r w:rsidR="00634324">
          <w:rPr>
            <w:lang w:eastAsia="zh-CN"/>
          </w:rPr>
          <w:t xml:space="preserve"> </w:t>
        </w:r>
      </w:ins>
      <w:ins w:id="11" w:author="duxiaotong" w:date="2025-10-31T00:34:00Z">
        <w:r>
          <w:rPr>
            <w:lang w:eastAsia="zh-CN"/>
          </w:rPr>
          <w:t>[9], the AMF</w:t>
        </w:r>
        <w:r w:rsidRPr="00313B82">
          <w:rPr>
            <w:lang w:eastAsia="zh-CN"/>
          </w:rPr>
          <w:t xml:space="preserve"> may select a V-SMF and a H-SMF that support MA PDU sessions.</w:t>
        </w:r>
        <w:r>
          <w:rPr>
            <w:lang w:eastAsia="zh-CN"/>
          </w:rPr>
          <w:t xml:space="preserve"> Then the SMF in this procedure is H-SMF, </w:t>
        </w:r>
      </w:ins>
      <w:ins w:id="12" w:author="duxiaotong" w:date="2025-10-31T00:35:00Z">
        <w:r>
          <w:rPr>
            <w:lang w:eastAsia="zh-CN"/>
          </w:rPr>
          <w:t xml:space="preserve">V-AMF </w:t>
        </w:r>
      </w:ins>
      <w:ins w:id="13" w:author="duxiaotong" w:date="2025-10-31T00:34:00Z">
        <w:r>
          <w:rPr>
            <w:lang w:eastAsia="zh-CN"/>
          </w:rPr>
          <w:t xml:space="preserve">derives the </w:t>
        </w:r>
      </w:ins>
      <w:ins w:id="14" w:author="duxiaotong" w:date="2025-10-31T00:35:00Z">
        <w:r>
          <w:rPr>
            <w:lang w:eastAsia="zh-CN"/>
          </w:rPr>
          <w:t>K</w:t>
        </w:r>
      </w:ins>
      <w:ins w:id="15" w:author="duxiaotong" w:date="2025-10-31T00:36:00Z">
        <w:r>
          <w:rPr>
            <w:sz w:val="13"/>
            <w:lang w:eastAsia="zh-CN"/>
          </w:rPr>
          <w:t>SMF</w:t>
        </w:r>
      </w:ins>
      <w:ins w:id="16" w:author="duxiaotong" w:date="2025-10-31T00:34:00Z">
        <w:r>
          <w:rPr>
            <w:lang w:eastAsia="zh-CN"/>
          </w:rPr>
          <w:t xml:space="preserve"> and </w:t>
        </w:r>
      </w:ins>
      <w:ins w:id="17" w:author="duxiaotong" w:date="2025-10-31T00:36:00Z">
        <w:r>
          <w:rPr>
            <w:lang w:eastAsia="zh-CN"/>
          </w:rPr>
          <w:t xml:space="preserve">sends it to H-SMF, which </w:t>
        </w:r>
      </w:ins>
      <w:ins w:id="18" w:author="duxiaotong" w:date="2025-10-31T10:26:00Z">
        <w:r w:rsidR="00634324">
          <w:rPr>
            <w:lang w:eastAsia="zh-CN"/>
          </w:rPr>
          <w:t xml:space="preserve">is </w:t>
        </w:r>
      </w:ins>
      <w:ins w:id="19" w:author="duxiaotong" w:date="2025-10-31T00:36:00Z">
        <w:r>
          <w:rPr>
            <w:lang w:eastAsia="zh-CN"/>
          </w:rPr>
          <w:t>used by H-SMF to derive K</w:t>
        </w:r>
        <w:r w:rsidRPr="004C4B94">
          <w:rPr>
            <w:sz w:val="15"/>
            <w:lang w:eastAsia="zh-CN"/>
          </w:rPr>
          <w:t>UP</w:t>
        </w:r>
      </w:ins>
      <w:ins w:id="20" w:author="duxiaotong" w:date="2025-10-31T00:37:00Z">
        <w:r w:rsidRPr="004C4B94">
          <w:rPr>
            <w:sz w:val="15"/>
            <w:lang w:eastAsia="zh-CN"/>
          </w:rPr>
          <w:t>F</w:t>
        </w:r>
        <w:r>
          <w:rPr>
            <w:lang w:eastAsia="zh-CN"/>
          </w:rPr>
          <w:t>. T</w:t>
        </w:r>
      </w:ins>
      <w:ins w:id="21" w:author="duxiaotong" w:date="2025-10-31T00:34:00Z">
        <w:r>
          <w:rPr>
            <w:lang w:eastAsia="zh-CN"/>
          </w:rPr>
          <w:t>he communication between</w:t>
        </w:r>
      </w:ins>
      <w:ins w:id="22" w:author="duxiaotong" w:date="2025-10-31T00:37:00Z">
        <w:r>
          <w:rPr>
            <w:lang w:eastAsia="zh-CN"/>
          </w:rPr>
          <w:t xml:space="preserve"> </w:t>
        </w:r>
      </w:ins>
      <w:ins w:id="23" w:author="duxiaotong" w:date="2025-10-31T00:34:00Z">
        <w:r>
          <w:rPr>
            <w:lang w:eastAsia="zh-CN"/>
          </w:rPr>
          <w:t>V-</w:t>
        </w:r>
        <w:r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and H-SMF is forwarded by the V-SMF.</w:t>
        </w:r>
      </w:ins>
    </w:p>
    <w:p w14:paraId="7B1C9635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10 – 12. As defined in TS 23.502[9].</w:t>
      </w:r>
    </w:p>
    <w:p w14:paraId="12BB742E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3. The UE generates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>,</w:t>
      </w:r>
      <w:r w:rsidRPr="0095069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gramStart"/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the Key ID the same way as AMF and SMF before the UE starts to use MPQUIC.</w:t>
      </w:r>
    </w:p>
    <w:p w14:paraId="3C64D091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4. The UE sends a Client Hello message to the UPF, the message contains the Key ID.</w:t>
      </w:r>
    </w:p>
    <w:p w14:paraId="02A22BF0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15. The UPF uses the Key ID to retrieve the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>. The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is used as the PSK for MPQUIC/TLS.</w:t>
      </w:r>
    </w:p>
    <w:p w14:paraId="227C40D3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6. The UPF replies a Server Hello message to the UE.</w:t>
      </w:r>
    </w:p>
    <w:p w14:paraId="13CF9FB2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7. The rest of MPQUIC procedure.</w:t>
      </w:r>
    </w:p>
    <w:p w14:paraId="1F2E2D42" w14:textId="71418A37" w:rsidR="00556689" w:rsidRPr="002E7B6F" w:rsidDel="005A68C6" w:rsidRDefault="00556689" w:rsidP="00556689">
      <w:pPr>
        <w:pStyle w:val="EditorsNote"/>
        <w:rPr>
          <w:del w:id="24" w:author="duxiaotong" w:date="2025-10-31T00:37:00Z"/>
        </w:rPr>
      </w:pPr>
      <w:del w:id="25" w:author="duxiaotong" w:date="2025-10-31T00:37:00Z">
        <w:r w:rsidRPr="00581AC8" w:rsidDel="005A68C6">
          <w:delText>Editor’s Note: roaming scenario is FFS.</w:delText>
        </w:r>
      </w:del>
    </w:p>
    <w:p w14:paraId="498AFC4A" w14:textId="77777777" w:rsidR="00556689" w:rsidRPr="00604057" w:rsidRDefault="00556689" w:rsidP="00556689">
      <w:pPr>
        <w:pStyle w:val="EditorsNote"/>
      </w:pPr>
      <w:r w:rsidRPr="00581AC8">
        <w:t>Editor’s Note: Key update for reauthentication is FFS.</w:t>
      </w:r>
    </w:p>
    <w:p w14:paraId="73FD8F60" w14:textId="77777777" w:rsidR="00556689" w:rsidRDefault="00556689" w:rsidP="00556689">
      <w:pPr>
        <w:pStyle w:val="4"/>
        <w:rPr>
          <w:lang w:eastAsia="zh-CN"/>
        </w:rPr>
      </w:pPr>
      <w:bookmarkStart w:id="26" w:name="_Toc212104860"/>
      <w:r>
        <w:rPr>
          <w:rFonts w:hint="eastAsia"/>
          <w:lang w:eastAsia="zh-CN"/>
        </w:rPr>
        <w:t>6</w:t>
      </w:r>
      <w:r>
        <w:rPr>
          <w:lang w:eastAsia="zh-CN"/>
        </w:rPr>
        <w:t>.Y.2.2 Key hierarchy</w:t>
      </w:r>
      <w:bookmarkEnd w:id="26"/>
    </w:p>
    <w:p w14:paraId="617256AD" w14:textId="77777777" w:rsidR="00556689" w:rsidRDefault="00556689" w:rsidP="00556689">
      <w:pPr>
        <w:jc w:val="center"/>
      </w:pPr>
      <w:r>
        <w:object w:dxaOrig="5566" w:dyaOrig="3991" w14:anchorId="570F49BD">
          <v:shape id="_x0000_i1026" type="#_x0000_t75" style="width:278.9pt;height:199.7pt" o:ole="">
            <v:imagedata r:id="rId9" o:title=""/>
          </v:shape>
          <o:OLEObject Type="Embed" ProgID="Visio.Drawing.15" ShapeID="_x0000_i1026" DrawAspect="Content" ObjectID="_1824301512" r:id="rId10"/>
        </w:object>
      </w:r>
    </w:p>
    <w:p w14:paraId="7A740DF9" w14:textId="77777777" w:rsidR="00556689" w:rsidRDefault="00556689" w:rsidP="00556689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6.9.2-2 Key hierarchy for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retrieval</w:t>
      </w:r>
    </w:p>
    <w:p w14:paraId="51491592" w14:textId="77777777" w:rsidR="00556689" w:rsidRPr="0041195F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ased on the procedure in clause 6.9.2.1, the AMF generates the K</w:t>
      </w:r>
      <w:r w:rsidRPr="0041195F">
        <w:rPr>
          <w:vertAlign w:val="subscript"/>
          <w:lang w:eastAsia="zh-CN"/>
        </w:rPr>
        <w:t>SMF</w:t>
      </w:r>
      <w:r>
        <w:rPr>
          <w:lang w:eastAsia="zh-CN"/>
        </w:rPr>
        <w:t xml:space="preserve"> by using the K</w:t>
      </w:r>
      <w:r w:rsidRPr="0041195F">
        <w:rPr>
          <w:vertAlign w:val="subscript"/>
          <w:lang w:eastAsia="zh-CN"/>
        </w:rPr>
        <w:t>AMF</w:t>
      </w:r>
      <w:r>
        <w:rPr>
          <w:lang w:eastAsia="zh-CN"/>
        </w:rPr>
        <w:t xml:space="preserve"> and deliver it to the SMF, and then the SMF uses the K</w:t>
      </w:r>
      <w:r w:rsidRPr="0041195F">
        <w:rPr>
          <w:vertAlign w:val="subscript"/>
          <w:lang w:eastAsia="zh-CN"/>
        </w:rPr>
        <w:t>SMF</w:t>
      </w:r>
      <w:r>
        <w:rPr>
          <w:lang w:eastAsia="zh-CN"/>
        </w:rPr>
        <w:t xml:space="preserve"> to generate the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that will be further delivered to the UPF.</w:t>
      </w:r>
    </w:p>
    <w:p w14:paraId="7BCD75A6" w14:textId="77777777" w:rsidR="00556689" w:rsidRDefault="00556689" w:rsidP="00556689">
      <w:pPr>
        <w:pStyle w:val="4"/>
        <w:rPr>
          <w:lang w:eastAsia="zh-CN"/>
        </w:rPr>
      </w:pPr>
      <w:bookmarkStart w:id="27" w:name="_Toc212104861"/>
      <w:r>
        <w:rPr>
          <w:rFonts w:hint="eastAsia"/>
          <w:lang w:eastAsia="zh-CN"/>
        </w:rPr>
        <w:t>6.</w:t>
      </w:r>
      <w:r>
        <w:rPr>
          <w:lang w:eastAsia="zh-CN"/>
        </w:rPr>
        <w:t>9.2.3 K</w:t>
      </w:r>
      <w:r w:rsidRPr="0095069B">
        <w:rPr>
          <w:vertAlign w:val="subscript"/>
          <w:lang w:eastAsia="zh-CN"/>
        </w:rPr>
        <w:t>SMF</w:t>
      </w:r>
      <w:r>
        <w:rPr>
          <w:lang w:eastAsia="zh-CN"/>
        </w:rPr>
        <w:t xml:space="preserve"> generation method</w:t>
      </w:r>
      <w:bookmarkEnd w:id="27"/>
    </w:p>
    <w:p w14:paraId="14276BED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 xml:space="preserve"> is generated by K</w:t>
      </w:r>
      <w:r w:rsidRPr="00C60717">
        <w:rPr>
          <w:vertAlign w:val="subscript"/>
          <w:lang w:eastAsia="zh-CN"/>
        </w:rPr>
        <w:t>AMF</w:t>
      </w:r>
      <w:r>
        <w:rPr>
          <w:lang w:eastAsia="zh-CN"/>
        </w:rPr>
        <w:t xml:space="preserve"> reusing the method in A.13 of TS 33.501[2] with the following updated:</w:t>
      </w:r>
    </w:p>
    <w:p w14:paraId="47641812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P0 input parameter DIRECTION to the value 0x02.</w:t>
      </w:r>
    </w:p>
    <w:p w14:paraId="65FC547C" w14:textId="77777777" w:rsidR="00556689" w:rsidRDefault="00556689" w:rsidP="00556689">
      <w:pPr>
        <w:pStyle w:val="4"/>
        <w:rPr>
          <w:lang w:eastAsia="zh-CN"/>
        </w:rPr>
      </w:pPr>
      <w:bookmarkStart w:id="28" w:name="_Toc212104862"/>
      <w:r>
        <w:rPr>
          <w:rFonts w:hint="eastAsia"/>
          <w:lang w:eastAsia="zh-CN"/>
        </w:rPr>
        <w:t>6.</w:t>
      </w:r>
      <w:r>
        <w:rPr>
          <w:lang w:eastAsia="zh-CN"/>
        </w:rPr>
        <w:t>5.2.4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generation method</w:t>
      </w:r>
      <w:bookmarkEnd w:id="28"/>
    </w:p>
    <w:p w14:paraId="1C42131C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>
        <w:rPr>
          <w:vertAlign w:val="subscript"/>
          <w:lang w:eastAsia="zh-CN"/>
        </w:rPr>
        <w:t>UPF</w:t>
      </w:r>
      <w:r>
        <w:rPr>
          <w:lang w:eastAsia="zh-CN"/>
        </w:rPr>
        <w:t xml:space="preserve"> is generated by K</w:t>
      </w:r>
      <w:r>
        <w:rPr>
          <w:vertAlign w:val="subscript"/>
          <w:lang w:eastAsia="zh-CN"/>
        </w:rPr>
        <w:t>SMF</w:t>
      </w:r>
      <w:r>
        <w:rPr>
          <w:lang w:eastAsia="zh-CN"/>
        </w:rPr>
        <w:t xml:space="preserve"> using the method in A.13 of TS 33.501[2] with the following updated:</w:t>
      </w:r>
    </w:p>
    <w:p w14:paraId="2DE3C887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 xml:space="preserve">- Set the input </w:t>
      </w:r>
      <w:proofErr w:type="gramStart"/>
      <w:r>
        <w:rPr>
          <w:lang w:eastAsia="zh-CN"/>
        </w:rPr>
        <w:t>KEY  to</w:t>
      </w:r>
      <w:proofErr w:type="gramEnd"/>
      <w:r>
        <w:rPr>
          <w:lang w:eastAsia="zh-CN"/>
        </w:rPr>
        <w:t xml:space="preserve">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>.</w:t>
      </w:r>
    </w:p>
    <w:p w14:paraId="1690B518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P0 DIRECTION to 0x01.</w:t>
      </w:r>
    </w:p>
    <w:p w14:paraId="48800939" w14:textId="77777777" w:rsidR="00556689" w:rsidRPr="00C60717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Set the COUNT value is set to the value of PDU session ID.</w:t>
      </w:r>
    </w:p>
    <w:p w14:paraId="72EEAFB0" w14:textId="77777777" w:rsidR="00556689" w:rsidRDefault="00556689" w:rsidP="00556689">
      <w:pPr>
        <w:pStyle w:val="4"/>
        <w:rPr>
          <w:lang w:eastAsia="zh-CN"/>
        </w:rPr>
      </w:pPr>
      <w:bookmarkStart w:id="29" w:name="_Toc212104863"/>
      <w:r>
        <w:rPr>
          <w:rFonts w:hint="eastAsia"/>
          <w:lang w:eastAsia="zh-CN"/>
        </w:rPr>
        <w:t>6.</w:t>
      </w:r>
      <w:r>
        <w:rPr>
          <w:lang w:eastAsia="zh-CN"/>
        </w:rPr>
        <w:t>5.2.5 Key ID generation method</w:t>
      </w:r>
      <w:bookmarkEnd w:id="29"/>
    </w:p>
    <w:p w14:paraId="49D6E6ED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Key ID is generated by K</w:t>
      </w:r>
      <w:r>
        <w:rPr>
          <w:vertAlign w:val="subscript"/>
          <w:lang w:eastAsia="zh-CN"/>
        </w:rPr>
        <w:t>SMF</w:t>
      </w:r>
      <w:r>
        <w:rPr>
          <w:lang w:eastAsia="zh-CN"/>
        </w:rPr>
        <w:t xml:space="preserve"> using the method in A.3 of TS 33.535[10] with the following updated:</w:t>
      </w:r>
    </w:p>
    <w:p w14:paraId="5465F2D4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input key K</w:t>
      </w:r>
      <w:r w:rsidRPr="00C6071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>USF</w:t>
      </w:r>
      <w:r>
        <w:rPr>
          <w:lang w:eastAsia="zh-CN"/>
        </w:rPr>
        <w:t xml:space="preserve"> to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>.</w:t>
      </w:r>
    </w:p>
    <w:p w14:paraId="66219BF6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 xml:space="preserve">- Set the </w:t>
      </w:r>
      <w:r>
        <w:t xml:space="preserve">P0 = </w:t>
      </w:r>
      <w:r>
        <w:rPr>
          <w:lang w:eastAsia="zh-CN"/>
        </w:rPr>
        <w:t xml:space="preserve">"A-TID" </w:t>
      </w:r>
      <w:proofErr w:type="gramStart"/>
      <w:r>
        <w:rPr>
          <w:lang w:eastAsia="zh-CN"/>
        </w:rPr>
        <w:t xml:space="preserve">to  </w:t>
      </w:r>
      <w:r>
        <w:t>P</w:t>
      </w:r>
      <w:proofErr w:type="gramEnd"/>
      <w:r>
        <w:t xml:space="preserve">0 = </w:t>
      </w:r>
      <w:r>
        <w:rPr>
          <w:lang w:eastAsia="zh-CN"/>
        </w:rPr>
        <w:t>"UPF Key ID”.</w:t>
      </w:r>
    </w:p>
    <w:p w14:paraId="32690A41" w14:textId="77777777" w:rsidR="00556689" w:rsidRPr="00CE6554" w:rsidRDefault="00556689" w:rsidP="00556689">
      <w:pPr>
        <w:rPr>
          <w:lang w:eastAsia="zh-CN"/>
        </w:rPr>
      </w:pPr>
      <w:r>
        <w:rPr>
          <w:lang w:eastAsia="zh-CN"/>
        </w:rPr>
        <w:t xml:space="preserve">- Set the </w:t>
      </w:r>
      <w:r>
        <w:t xml:space="preserve">L0 = length of </w:t>
      </w:r>
      <w:r>
        <w:rPr>
          <w:lang w:eastAsia="zh-CN"/>
        </w:rPr>
        <w:t>"A-TID"</w:t>
      </w:r>
      <w:r>
        <w:t>;</w:t>
      </w:r>
      <w:r>
        <w:rPr>
          <w:rFonts w:ascii="Calibri" w:hAnsi="Calibri"/>
          <w:sz w:val="22"/>
          <w:szCs w:val="22"/>
        </w:rPr>
        <w:t xml:space="preserve"> </w:t>
      </w:r>
      <w:r>
        <w:t>(i.e. 0x00 0x05)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to  </w:t>
      </w:r>
      <w:r>
        <w:t>L</w:t>
      </w:r>
      <w:proofErr w:type="gramEnd"/>
      <w:r>
        <w:t xml:space="preserve">0 = length of </w:t>
      </w:r>
      <w:r>
        <w:rPr>
          <w:lang w:eastAsia="zh-CN"/>
        </w:rPr>
        <w:t>"</w:t>
      </w:r>
      <w:r w:rsidRPr="00C60717">
        <w:rPr>
          <w:lang w:eastAsia="zh-CN"/>
        </w:rPr>
        <w:t xml:space="preserve"> </w:t>
      </w:r>
      <w:r>
        <w:rPr>
          <w:lang w:eastAsia="zh-CN"/>
        </w:rPr>
        <w:t>UPF Key ID "</w:t>
      </w:r>
      <w:r>
        <w:t>;</w:t>
      </w:r>
      <w:r>
        <w:rPr>
          <w:rFonts w:ascii="Calibri" w:hAnsi="Calibri"/>
          <w:sz w:val="22"/>
          <w:szCs w:val="22"/>
        </w:rPr>
        <w:t xml:space="preserve"> </w:t>
      </w:r>
      <w:r>
        <w:t>(i.e. 0x00 0x05)</w:t>
      </w:r>
      <w:r>
        <w:rPr>
          <w:lang w:eastAsia="zh-CN"/>
        </w:rPr>
        <w:t>.</w:t>
      </w:r>
    </w:p>
    <w:p w14:paraId="02BB29F2" w14:textId="77777777" w:rsidR="00556689" w:rsidRDefault="00556689" w:rsidP="00556689">
      <w:pPr>
        <w:pStyle w:val="3"/>
      </w:pPr>
      <w:bookmarkStart w:id="30" w:name="_Toc212104864"/>
      <w:r>
        <w:t>6</w:t>
      </w:r>
      <w:r w:rsidRPr="00BC59F2">
        <w:t>.</w:t>
      </w:r>
      <w:r>
        <w:t>5</w:t>
      </w:r>
      <w:r w:rsidRPr="00BC59F2">
        <w:t>.</w:t>
      </w:r>
      <w:r>
        <w:t>3</w:t>
      </w:r>
      <w:r w:rsidRPr="00BC59F2">
        <w:tab/>
      </w:r>
      <w:r>
        <w:t>Evaluation</w:t>
      </w:r>
      <w:bookmarkEnd w:id="30"/>
    </w:p>
    <w:p w14:paraId="6144E395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solution considers the backward compatible issue to let the SMF knows whether the UE is upgraded to support generating PSK.</w:t>
      </w:r>
    </w:p>
    <w:p w14:paraId="2ADBAD97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3GPP system, all PSKs in the key hierarchy are delivered in one hop only.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deliver the PSK to the UPF from SMF is not fully comply with the principle.</w:t>
      </w:r>
      <w:r w:rsidRPr="00815953">
        <w:rPr>
          <w:lang w:eastAsia="zh-CN"/>
        </w:rPr>
        <w:t xml:space="preserve"> </w:t>
      </w:r>
      <w:r>
        <w:rPr>
          <w:lang w:eastAsia="zh-CN"/>
        </w:rPr>
        <w:t>In case that no new interface is introduced directly between AMF and UPF, it is better the AMF generate a middle key for SMF, and then the SMF generates the key for UPF. The less nodes know the PSK, the better.</w:t>
      </w:r>
    </w:p>
    <w:p w14:paraId="489F37E5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The key generation method is based on existing method, the solution proposes to reuse the existing key generation as much as possible. If a parameter can be updated to achieve the goal, then no need to introduce a fully new key generation scheme.</w:t>
      </w:r>
    </w:p>
    <w:p w14:paraId="1F303551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Key ID is used for UPF to find the right PSK. </w:t>
      </w:r>
    </w:p>
    <w:p w14:paraId="177A3833" w14:textId="5D3A298C" w:rsidR="00556689" w:rsidRDefault="00556689" w:rsidP="00556689">
      <w:pPr>
        <w:rPr>
          <w:ins w:id="31" w:author="duxiaotong" w:date="2025-10-31T00:38:00Z"/>
          <w:lang w:eastAsia="zh-CN"/>
        </w:rPr>
      </w:pPr>
      <w:r w:rsidRPr="00581AC8">
        <w:rPr>
          <w:rFonts w:hint="eastAsia"/>
          <w:lang w:eastAsia="zh-CN"/>
        </w:rPr>
        <w:t>T</w:t>
      </w:r>
      <w:r w:rsidRPr="00581AC8">
        <w:rPr>
          <w:lang w:eastAsia="zh-CN"/>
        </w:rPr>
        <w:t>his solution needs to change SMF to support storage of K</w:t>
      </w:r>
      <w:r w:rsidRPr="00581AC8">
        <w:rPr>
          <w:vertAlign w:val="subscript"/>
          <w:lang w:eastAsia="zh-CN"/>
        </w:rPr>
        <w:t>SMF</w:t>
      </w:r>
      <w:r w:rsidRPr="00581AC8">
        <w:rPr>
          <w:lang w:eastAsia="zh-CN"/>
        </w:rPr>
        <w:t xml:space="preserve"> and generation of K</w:t>
      </w:r>
      <w:r w:rsidRPr="00581AC8">
        <w:rPr>
          <w:vertAlign w:val="subscript"/>
          <w:lang w:eastAsia="zh-CN"/>
        </w:rPr>
        <w:t>UPF</w:t>
      </w:r>
      <w:r w:rsidRPr="00581AC8">
        <w:rPr>
          <w:lang w:eastAsia="zh-CN"/>
        </w:rPr>
        <w:t xml:space="preserve"> and a key ID.</w:t>
      </w:r>
    </w:p>
    <w:p w14:paraId="1B58D1AE" w14:textId="3970B051" w:rsidR="005A68C6" w:rsidRPr="002E7B6F" w:rsidRDefault="005A68C6" w:rsidP="00556689">
      <w:pPr>
        <w:rPr>
          <w:lang w:eastAsia="zh-CN"/>
        </w:rPr>
      </w:pPr>
      <w:ins w:id="32" w:author="duxiaotong" w:date="2025-10-31T00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be used in home-routed roaming scenario. The communication between V-AMF and H-SMF is forwarded by V-SMF as what has been defined in Day one of 5GS.</w:t>
        </w:r>
      </w:ins>
    </w:p>
    <w:p w14:paraId="46CAB2DA" w14:textId="77777777" w:rsidR="00556689" w:rsidRPr="00604057" w:rsidRDefault="00556689" w:rsidP="00556689">
      <w:pPr>
        <w:pStyle w:val="EditorsNote"/>
      </w:pPr>
      <w:r w:rsidRPr="00581AC8">
        <w:t>Editor’s Note: Further evaluation is FFS.</w:t>
      </w:r>
    </w:p>
    <w:bookmarkEnd w:id="2"/>
    <w:p w14:paraId="166C64CF" w14:textId="77777777" w:rsidR="00C93D83" w:rsidRPr="00556689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1D966" w14:textId="77777777" w:rsidR="00343D37" w:rsidRDefault="00343D37">
      <w:r>
        <w:separator/>
      </w:r>
    </w:p>
  </w:endnote>
  <w:endnote w:type="continuationSeparator" w:id="0">
    <w:p w14:paraId="74B746A3" w14:textId="77777777" w:rsidR="00343D37" w:rsidRDefault="0034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92650" w14:textId="77777777" w:rsidR="00343D37" w:rsidRDefault="00343D37">
      <w:r>
        <w:separator/>
      </w:r>
    </w:p>
  </w:footnote>
  <w:footnote w:type="continuationSeparator" w:id="0">
    <w:p w14:paraId="13B44E24" w14:textId="77777777" w:rsidR="00343D37" w:rsidRDefault="0034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xiaotong">
    <w15:presenceInfo w15:providerId="AD" w15:userId="S-1-5-21-147214757-305610072-1517763936-9488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413"/>
    <w:rsid w:val="00060678"/>
    <w:rsid w:val="00061147"/>
    <w:rsid w:val="000748F1"/>
    <w:rsid w:val="000B4191"/>
    <w:rsid w:val="000B59EB"/>
    <w:rsid w:val="000D05B2"/>
    <w:rsid w:val="000E05DA"/>
    <w:rsid w:val="000F7492"/>
    <w:rsid w:val="00101737"/>
    <w:rsid w:val="0010504F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C5CF1"/>
    <w:rsid w:val="001E6031"/>
    <w:rsid w:val="001F36A1"/>
    <w:rsid w:val="00214DF0"/>
    <w:rsid w:val="00230B4E"/>
    <w:rsid w:val="002474B7"/>
    <w:rsid w:val="002543BE"/>
    <w:rsid w:val="00261110"/>
    <w:rsid w:val="00266561"/>
    <w:rsid w:val="00276F8C"/>
    <w:rsid w:val="00287C53"/>
    <w:rsid w:val="002A1208"/>
    <w:rsid w:val="002C7896"/>
    <w:rsid w:val="002D7C74"/>
    <w:rsid w:val="00313B82"/>
    <w:rsid w:val="003326D5"/>
    <w:rsid w:val="00343A78"/>
    <w:rsid w:val="00343D37"/>
    <w:rsid w:val="003477B0"/>
    <w:rsid w:val="00364B10"/>
    <w:rsid w:val="003A7BC7"/>
    <w:rsid w:val="003C07D7"/>
    <w:rsid w:val="003C18BF"/>
    <w:rsid w:val="003E17CD"/>
    <w:rsid w:val="003E2F3E"/>
    <w:rsid w:val="003E679C"/>
    <w:rsid w:val="00401342"/>
    <w:rsid w:val="004054C1"/>
    <w:rsid w:val="0041457A"/>
    <w:rsid w:val="00416230"/>
    <w:rsid w:val="0044235F"/>
    <w:rsid w:val="004721C0"/>
    <w:rsid w:val="00484651"/>
    <w:rsid w:val="00491049"/>
    <w:rsid w:val="00493E53"/>
    <w:rsid w:val="004A28D7"/>
    <w:rsid w:val="004C4B94"/>
    <w:rsid w:val="004C519D"/>
    <w:rsid w:val="004E2F92"/>
    <w:rsid w:val="004F2529"/>
    <w:rsid w:val="0051513A"/>
    <w:rsid w:val="0051688C"/>
    <w:rsid w:val="00523A07"/>
    <w:rsid w:val="00556689"/>
    <w:rsid w:val="0056049D"/>
    <w:rsid w:val="00565A2B"/>
    <w:rsid w:val="00587CB1"/>
    <w:rsid w:val="0059752F"/>
    <w:rsid w:val="00597B7E"/>
    <w:rsid w:val="005A3AF1"/>
    <w:rsid w:val="005A68C6"/>
    <w:rsid w:val="005D4658"/>
    <w:rsid w:val="005E2EEB"/>
    <w:rsid w:val="00601DB8"/>
    <w:rsid w:val="0062133A"/>
    <w:rsid w:val="00634324"/>
    <w:rsid w:val="00637EAF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520D0"/>
    <w:rsid w:val="00754575"/>
    <w:rsid w:val="00780A06"/>
    <w:rsid w:val="00785301"/>
    <w:rsid w:val="00793D77"/>
    <w:rsid w:val="00795630"/>
    <w:rsid w:val="007D5852"/>
    <w:rsid w:val="0082707E"/>
    <w:rsid w:val="00857691"/>
    <w:rsid w:val="00862B8F"/>
    <w:rsid w:val="008644D2"/>
    <w:rsid w:val="0086767F"/>
    <w:rsid w:val="00874BEE"/>
    <w:rsid w:val="008B4AAF"/>
    <w:rsid w:val="0090361B"/>
    <w:rsid w:val="00914095"/>
    <w:rsid w:val="009158D2"/>
    <w:rsid w:val="009207E4"/>
    <w:rsid w:val="00921784"/>
    <w:rsid w:val="00921FB9"/>
    <w:rsid w:val="009255E7"/>
    <w:rsid w:val="009556EA"/>
    <w:rsid w:val="00971CBC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7832"/>
    <w:rsid w:val="00AA1CB7"/>
    <w:rsid w:val="00AA3DBE"/>
    <w:rsid w:val="00AA7E59"/>
    <w:rsid w:val="00AE35AD"/>
    <w:rsid w:val="00B21755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5237B"/>
    <w:rsid w:val="00C601CB"/>
    <w:rsid w:val="00C86246"/>
    <w:rsid w:val="00C86F41"/>
    <w:rsid w:val="00C87441"/>
    <w:rsid w:val="00C93D83"/>
    <w:rsid w:val="00CB50F7"/>
    <w:rsid w:val="00CC4471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C3A88"/>
    <w:rsid w:val="00EC7D7C"/>
    <w:rsid w:val="00ED0FA9"/>
    <w:rsid w:val="00EE14DC"/>
    <w:rsid w:val="00EF550D"/>
    <w:rsid w:val="00F157B0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  <w:style w:type="paragraph" w:customStyle="1" w:styleId="NOTE">
    <w:name w:val="NOTE"/>
    <w:basedOn w:val="a"/>
    <w:qFormat/>
    <w:rsid w:val="0055668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2025-10-27T09:15:00Z</dcterms:created>
  <dcterms:modified xsi:type="dcterms:W3CDTF">2025-11-10T09:34:00Z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1762743160</vt:lpwstr>
  </property>
</Properties>
</file>